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85D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</w:t>
      </w:r>
      <w:bookmarkStart w:id="7" w:name="_GoBack"/>
      <w:bookmarkEnd w:id="7"/>
      <w:r>
        <w:rPr>
          <w:rFonts w:hint="eastAsia" w:ascii="Arial" w:hAnsi="Arial" w:cs="Arial"/>
          <w:b/>
          <w:sz w:val="22"/>
          <w:szCs w:val="22"/>
          <w:lang w:val="en-US" w:eastAsia="zh-CN"/>
        </w:rPr>
        <w:t>885</w:t>
      </w:r>
    </w:p>
    <w:p w14:paraId="7C30E382"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37F26BB7">
      <w:pPr>
        <w:pStyle w:val="82"/>
        <w:outlineLvl w:val="0"/>
        <w:rPr>
          <w:b/>
          <w:sz w:val="24"/>
        </w:rPr>
      </w:pPr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AIoT system architecture and security assumptions</w:t>
      </w:r>
      <w:r>
        <w:rPr>
          <w:rFonts w:ascii="Arial" w:hAnsi="Arial" w:cs="Arial"/>
          <w:b/>
          <w:bCs/>
          <w:lang w:val="en-GB"/>
        </w:rPr>
        <w:t xml:space="preserve"> 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1.1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3B1706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AmbientIoT_Sec 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system architecture and security assumption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DC48C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2408"/>
      <w:bookmarkStart w:id="3" w:name="_Toc319507434"/>
      <w:bookmarkStart w:id="4" w:name="_Toc21310"/>
      <w:bookmarkStart w:id="5" w:name="_Toc192253687"/>
    </w:p>
    <w:p w14:paraId="6BD5A433">
      <w:pPr>
        <w:pStyle w:val="2"/>
      </w:pPr>
      <w:r>
        <w:t>4</w:t>
      </w:r>
      <w:r>
        <w:tab/>
      </w:r>
      <w:r>
        <w:t>Overview of AIOT Security aspects</w:t>
      </w:r>
    </w:p>
    <w:p w14:paraId="2507A973">
      <w:pPr>
        <w:pStyle w:val="3"/>
      </w:pPr>
      <w:r>
        <w:t>4.1</w:t>
      </w:r>
      <w:r>
        <w:tab/>
      </w:r>
      <w:r>
        <w:t>General</w:t>
      </w:r>
    </w:p>
    <w:bookmarkEnd w:id="2"/>
    <w:bookmarkEnd w:id="3"/>
    <w:bookmarkEnd w:id="4"/>
    <w:bookmarkEnd w:id="5"/>
    <w:p w14:paraId="4E1B45F5">
      <w:pPr>
        <w:overflowPunct w:val="0"/>
        <w:autoSpaceDE w:val="0"/>
        <w:autoSpaceDN w:val="0"/>
        <w:adjustRightInd w:val="0"/>
        <w:ind w:left="284"/>
        <w:textAlignment w:val="baseline"/>
        <w:rPr>
          <w:ins w:id="1" w:author="CMCC" w:date="2025-08-15T17:31:30Z"/>
          <w:lang w:eastAsia="zh-CN"/>
        </w:rPr>
      </w:pPr>
      <w:ins w:id="2" w:author="CMCC" w:date="2025-08-15T17:31:30Z">
        <w:bookmarkStart w:id="6" w:name="_Hlk175252275"/>
        <w:r>
          <w:rPr>
            <w:lang w:eastAsia="zh-CN"/>
          </w:rPr>
          <w:t xml:space="preserve">Two functional cases are </w:t>
        </w:r>
      </w:ins>
      <w:ins w:id="3" w:author="CMCC" w:date="2025-08-15T17:31:30Z">
        <w:r>
          <w:rPr>
            <w:rFonts w:hint="eastAsia"/>
            <w:lang w:val="en-US" w:eastAsia="zh-CN"/>
          </w:rPr>
          <w:t>supported</w:t>
        </w:r>
      </w:ins>
      <w:ins w:id="4" w:author="CMCC" w:date="2025-08-15T17:31:30Z">
        <w:r>
          <w:rPr>
            <w:lang w:eastAsia="zh-CN"/>
          </w:rPr>
          <w:t>: inventory, command.</w:t>
        </w:r>
      </w:ins>
    </w:p>
    <w:p w14:paraId="4C42C11A">
      <w:pPr>
        <w:ind w:left="284"/>
        <w:rPr>
          <w:ins w:id="5" w:author="CMCC" w:date="2025-08-15T17:31:30Z"/>
          <w:lang w:val="en-US" w:eastAsia="zh-CN"/>
        </w:rPr>
      </w:pPr>
      <w:ins w:id="6" w:author="CMCC" w:date="2025-08-15T17:31:30Z">
        <w:r>
          <w:rPr>
            <w:lang w:val="en-US" w:eastAsia="zh-CN"/>
          </w:rPr>
          <w:t xml:space="preserve">The </w:t>
        </w:r>
      </w:ins>
      <w:ins w:id="7" w:author="CMCC" w:date="2025-08-15T17:31:30Z">
        <w:r>
          <w:rPr>
            <w:rFonts w:hint="eastAsia"/>
            <w:lang w:val="en-US" w:eastAsia="zh-CN"/>
          </w:rPr>
          <w:t>AIoT RAN</w:t>
        </w:r>
      </w:ins>
      <w:ins w:id="8" w:author="CMCC" w:date="2025-08-15T17:31:30Z">
        <w:r>
          <w:rPr>
            <w:lang w:val="en-US" w:eastAsia="zh-CN"/>
          </w:rPr>
          <w:t xml:space="preserve"> </w:t>
        </w:r>
      </w:ins>
      <w:ins w:id="9" w:author="CMCC" w:date="2025-08-15T17:31:30Z">
        <w:r>
          <w:rPr>
            <w:rFonts w:hint="eastAsia"/>
            <w:lang w:val="en-US" w:eastAsia="zh-CN"/>
          </w:rPr>
          <w:t xml:space="preserve">reader is </w:t>
        </w:r>
      </w:ins>
      <w:ins w:id="10" w:author="CMCC" w:date="2025-08-15T17:31:30Z">
        <w:r>
          <w:rPr>
            <w:lang w:val="en-US" w:eastAsia="zh-CN"/>
          </w:rPr>
          <w:t>assumed to be trusted, i.e., authorized</w:t>
        </w:r>
      </w:ins>
      <w:ins w:id="11" w:author="CMCC" w:date="2025-08-15T17:31:30Z">
        <w:r>
          <w:rPr>
            <w:rFonts w:hint="eastAsia"/>
            <w:lang w:val="en-US" w:eastAsia="zh-CN"/>
          </w:rPr>
          <w:t xml:space="preserve"> from network side</w:t>
        </w:r>
      </w:ins>
      <w:ins w:id="12" w:author="CMCC" w:date="2025-08-15T17:31:30Z">
        <w:r>
          <w:rPr>
            <w:lang w:val="en-US" w:eastAsia="zh-CN"/>
          </w:rPr>
          <w:t xml:space="preserve"> to communicate with the AIoT device.</w:t>
        </w:r>
      </w:ins>
    </w:p>
    <w:p w14:paraId="00232D5E">
      <w:pPr>
        <w:ind w:left="284"/>
        <w:rPr>
          <w:ins w:id="13" w:author="CMCC" w:date="2025-08-15T17:31:30Z"/>
          <w:lang w:val="en-US" w:eastAsia="zh-CN"/>
        </w:rPr>
      </w:pPr>
      <w:ins w:id="14" w:author="CMCC" w:date="2025-08-15T17:31:30Z">
        <w:r>
          <w:rPr>
            <w:rFonts w:hint="default"/>
            <w:lang w:val="en-US" w:eastAsia="zh-CN"/>
          </w:rPr>
          <w:t>T</w:t>
        </w:r>
      </w:ins>
      <w:ins w:id="15" w:author="CMCC" w:date="2025-08-15T17:31:30Z">
        <w:r>
          <w:rPr>
            <w:lang w:val="en-US" w:eastAsia="zh-CN"/>
          </w:rPr>
          <w:t>he AIoT system</w:t>
        </w:r>
      </w:ins>
      <w:ins w:id="16" w:author="CMCC" w:date="2025-08-15T17:31:30Z">
        <w:r>
          <w:rPr>
            <w:rFonts w:hint="default"/>
            <w:lang w:val="en-US" w:eastAsia="zh-CN"/>
          </w:rPr>
          <w:t xml:space="preserve"> shall be deployed in a dedicated </w:t>
        </w:r>
      </w:ins>
      <w:ins w:id="17" w:author="CMCC" w:date="2025-08-15T17:31:30Z">
        <w:r>
          <w:rPr>
            <w:lang w:val="en-US" w:eastAsia="zh-CN"/>
          </w:rPr>
          <w:t>network (e.g. SNPN)</w:t>
        </w:r>
      </w:ins>
      <w:ins w:id="18" w:author="CMCC" w:date="2025-08-15T17:31:30Z">
        <w:r>
          <w:rPr>
            <w:rFonts w:hint="default"/>
            <w:lang w:val="en-US" w:eastAsia="zh-CN"/>
          </w:rPr>
          <w:t>.</w:t>
        </w:r>
      </w:ins>
      <w:ins w:id="19" w:author="CMCC" w:date="2025-08-15T17:31:30Z">
        <w:r>
          <w:rPr>
            <w:lang w:val="en-US" w:eastAsia="zh-CN"/>
          </w:rPr>
          <w:t xml:space="preserve"> </w:t>
        </w:r>
      </w:ins>
      <w:ins w:id="20" w:author="CMCC" w:date="2025-08-15T17:31:30Z">
        <w:r>
          <w:rPr>
            <w:rFonts w:hint="eastAsia"/>
            <w:lang w:val="en-US" w:eastAsia="zh-CN"/>
          </w:rPr>
          <w:t xml:space="preserve">There should be </w:t>
        </w:r>
      </w:ins>
      <w:ins w:id="21" w:author="CMCC" w:date="2025-08-15T17:31:30Z">
        <w:r>
          <w:rPr>
            <w:lang w:val="en-US" w:eastAsia="zh-CN"/>
          </w:rPr>
          <w:t>no interconnection between AIoT systems and PLMNs</w:t>
        </w:r>
      </w:ins>
      <w:ins w:id="22" w:author="CMCC" w:date="2025-08-15T17:31:30Z">
        <w:r>
          <w:rPr>
            <w:rFonts w:hint="eastAsia"/>
            <w:lang w:val="en-US" w:eastAsia="zh-CN"/>
          </w:rPr>
          <w:t>.</w:t>
        </w:r>
      </w:ins>
    </w:p>
    <w:p w14:paraId="56E8F582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del w:id="23" w:author="CMCC" w:date="2025-08-15T17:31:30Z">
        <w:r>
          <w:rPr/>
          <w:delText xml:space="preserve">Editor’s Note: This clause contains </w:delText>
        </w:r>
      </w:del>
      <w:del w:id="24" w:author="CMCC" w:date="2025-08-15T17:31:30Z">
        <w:r>
          <w:rPr>
            <w:rFonts w:hint="eastAsia"/>
            <w:lang w:val="en-US" w:eastAsia="zh-CN"/>
          </w:rPr>
          <w:delText xml:space="preserve">the </w:delText>
        </w:r>
      </w:del>
      <w:del w:id="25" w:author="CMCC" w:date="2025-08-15T17:31:30Z">
        <w:r>
          <w:rPr>
            <w:lang w:val="en-US" w:eastAsia="zh-CN"/>
          </w:rPr>
          <w:delText>generic security principles, assumptions</w:delText>
        </w:r>
      </w:del>
      <w:del w:id="26" w:author="CMCC" w:date="2025-08-15T17:31:30Z">
        <w:r>
          <w:rPr>
            <w:rFonts w:hint="eastAsia"/>
            <w:lang w:val="en-US" w:eastAsia="zh-CN"/>
          </w:rPr>
          <w:delText>.</w:delText>
        </w:r>
      </w:del>
    </w:p>
    <w:p w14:paraId="22C9FCD4">
      <w:pPr>
        <w:ind w:left="284"/>
        <w:rPr>
          <w:del w:id="27" w:author="CMCC" w:date="2025-08-05T10:22:13Z"/>
          <w:rFonts w:hint="eastAsia" w:eastAsia="宋体"/>
          <w:lang w:val="en-US" w:eastAsia="zh-CN"/>
        </w:rPr>
      </w:pPr>
    </w:p>
    <w:bookmarkEnd w:id="6"/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1F84723"/>
    <w:rsid w:val="13AA313C"/>
    <w:rsid w:val="16FC04DB"/>
    <w:rsid w:val="185775B3"/>
    <w:rsid w:val="18CB01DE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23D116B"/>
    <w:rsid w:val="5630526E"/>
    <w:rsid w:val="58810360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E96A70"/>
    <w:rsid w:val="6A602EFC"/>
    <w:rsid w:val="6B6B084D"/>
    <w:rsid w:val="6CC607C6"/>
    <w:rsid w:val="6D003795"/>
    <w:rsid w:val="6F5E706E"/>
    <w:rsid w:val="73346106"/>
    <w:rsid w:val="74944B84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2025-08-18T11:12:23Z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274FD7CD9BDC454E8289A8A6FC11DD64</vt:lpwstr>
  </property>
</Properties>
</file>